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8E9DE" w14:textId="4EAF02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</w:t>
        </w:r>
        <w:r w:rsidR="00586F5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</w:t>
        </w:r>
        <w:r w:rsidR="00230F86">
          <w:rPr>
            <w:b/>
            <w:i/>
            <w:noProof/>
            <w:sz w:val="28"/>
          </w:rPr>
          <w:t>5971</w:t>
        </w:r>
      </w:fldSimple>
    </w:p>
    <w:p w14:paraId="0FE6A855" w14:textId="77777777" w:rsidR="00586F55" w:rsidRDefault="00586F55" w:rsidP="00586F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Hangzhou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May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5F50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5F1E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20F39E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D1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D22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3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EC6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7F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EA7" w14:textId="77777777" w:rsidR="001E41F3" w:rsidRPr="00410371" w:rsidRDefault="00B72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1894EA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B7F55" w14:textId="77777777" w:rsidR="001E41F3" w:rsidRPr="00410371" w:rsidRDefault="00B728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1439</w:t>
              </w:r>
            </w:fldSimple>
          </w:p>
        </w:tc>
        <w:tc>
          <w:tcPr>
            <w:tcW w:w="709" w:type="dxa"/>
          </w:tcPr>
          <w:p w14:paraId="0250B8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81C1A" w14:textId="48CD6285" w:rsidR="001E41F3" w:rsidRPr="00410371" w:rsidRDefault="00230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B1AF0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A6F24" w14:textId="77777777" w:rsidR="001E41F3" w:rsidRPr="00410371" w:rsidRDefault="00B72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69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7F5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D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F99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DB19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A75CBD" w14:textId="77777777" w:rsidTr="00547111">
        <w:tc>
          <w:tcPr>
            <w:tcW w:w="9641" w:type="dxa"/>
            <w:gridSpan w:val="9"/>
          </w:tcPr>
          <w:p w14:paraId="1F58F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D7A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CD44E2" w14:textId="77777777" w:rsidTr="00A7671C">
        <w:tc>
          <w:tcPr>
            <w:tcW w:w="2835" w:type="dxa"/>
          </w:tcPr>
          <w:p w14:paraId="09726B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255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7E4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8C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798EE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32A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EFEAA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2C9D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E4D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84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CF3D69" w14:textId="77777777" w:rsidTr="00547111">
        <w:tc>
          <w:tcPr>
            <w:tcW w:w="9640" w:type="dxa"/>
            <w:gridSpan w:val="11"/>
          </w:tcPr>
          <w:p w14:paraId="17596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7E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3D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CE16" w14:textId="77777777" w:rsidR="001E41F3" w:rsidRDefault="00F655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UE capabilities for </w:t>
            </w:r>
            <w:proofErr w:type="spellStart"/>
            <w:r w:rsidR="002640DD">
              <w:t>eLWA</w:t>
            </w:r>
            <w:proofErr w:type="spellEnd"/>
            <w:r>
              <w:fldChar w:fldCharType="end"/>
            </w:r>
          </w:p>
        </w:tc>
      </w:tr>
      <w:tr w:rsidR="001E41F3" w14:paraId="06760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2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03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BC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6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D5A3E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Alcatel-Lucent Shanghai Bell</w:t>
              </w:r>
            </w:fldSimple>
          </w:p>
        </w:tc>
      </w:tr>
      <w:tr w:rsidR="001E41F3" w14:paraId="6305C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4D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C953B" w14:textId="04EDED43" w:rsidR="001E41F3" w:rsidRDefault="008901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E51912">
              <w:fldChar w:fldCharType="begin"/>
            </w:r>
            <w:r w:rsidR="00E51912">
              <w:instrText xml:space="preserve"> DOCPROPERTY  SourceIfTsg  \* MERGEFORMAT </w:instrText>
            </w:r>
            <w:r w:rsidR="00E51912">
              <w:fldChar w:fldCharType="end"/>
            </w:r>
          </w:p>
        </w:tc>
      </w:tr>
      <w:tr w:rsidR="001E41F3" w14:paraId="23603A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4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D8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F3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F8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DC34F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LTE_WLAN_aggr-Core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0AB8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257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B393A" w14:textId="0874F9CF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</w:t>
              </w:r>
              <w:r w:rsidR="00491057">
                <w:rPr>
                  <w:noProof/>
                </w:rPr>
                <w:t>4</w:t>
              </w:r>
            </w:fldSimple>
          </w:p>
        </w:tc>
      </w:tr>
      <w:tr w:rsidR="001E41F3" w14:paraId="306606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E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58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A8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86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89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F74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A6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EDE75" w14:textId="77777777" w:rsidR="001E41F3" w:rsidRDefault="00B72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8D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D8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BC08" w14:textId="77777777" w:rsidR="001E41F3" w:rsidRDefault="00B72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61258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6D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B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46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8B988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2AC39E" w14:textId="77777777" w:rsidTr="00547111">
        <w:tc>
          <w:tcPr>
            <w:tcW w:w="1843" w:type="dxa"/>
          </w:tcPr>
          <w:p w14:paraId="78CB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D0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0C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F4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6559" w14:textId="31F5E4E3" w:rsidR="001E41F3" w:rsidRDefault="00EE6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79D7">
              <w:rPr>
                <w:noProof/>
              </w:rPr>
              <w:t xml:space="preserve">Rel-14 LWA </w:t>
            </w:r>
            <w:r w:rsidR="00586F55">
              <w:rPr>
                <w:noProof/>
              </w:rPr>
              <w:t xml:space="preserve">measurement </w:t>
            </w:r>
            <w:r w:rsidR="001879D7">
              <w:rPr>
                <w:noProof/>
              </w:rPr>
              <w:t xml:space="preserve">capabilities </w:t>
            </w:r>
            <w:r>
              <w:rPr>
                <w:noProof/>
              </w:rPr>
              <w:t>are not correctly described and one capability is missing.</w:t>
            </w:r>
            <w:r w:rsidR="00586F55">
              <w:rPr>
                <w:noProof/>
              </w:rPr>
              <w:t xml:space="preserve"> </w:t>
            </w:r>
          </w:p>
        </w:tc>
      </w:tr>
      <w:tr w:rsidR="001E41F3" w14:paraId="71571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2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B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D4FF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DA9F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FE717" w14:textId="52E01079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capability for unknown WLAN reporting</w:t>
            </w:r>
            <w:r w:rsidR="00586F55">
              <w:rPr>
                <w:noProof/>
              </w:rPr>
              <w:t xml:space="preserve"> as a conditionally mandatory capability for UEs supporting WLAN measurements</w:t>
            </w:r>
          </w:p>
          <w:p w14:paraId="39A72C01" w14:textId="3B3D2FC2" w:rsidR="001879D7" w:rsidRDefault="00EE6F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Made the Rel-14 WLAN measurement capabilities conditionally mandatory to support of WLAN measurements</w:t>
            </w:r>
          </w:p>
        </w:tc>
      </w:tr>
      <w:tr w:rsidR="001879D7" w14:paraId="36980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A5F9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B83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A2FEC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F48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DB46" w14:textId="718E9E4D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Rel-14 LWA capabilities are not </w:t>
            </w:r>
            <w:r w:rsidR="00EE6F88">
              <w:rPr>
                <w:noProof/>
              </w:rPr>
              <w:t>captured according to RAN2 agreements</w:t>
            </w:r>
          </w:p>
        </w:tc>
      </w:tr>
      <w:tr w:rsidR="001879D7" w14:paraId="58C45028" w14:textId="77777777" w:rsidTr="00547111">
        <w:tc>
          <w:tcPr>
            <w:tcW w:w="2694" w:type="dxa"/>
            <w:gridSpan w:val="2"/>
          </w:tcPr>
          <w:p w14:paraId="7B8D83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CAD61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37986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3FA5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3726" w14:textId="40E42452" w:rsidR="001879D7" w:rsidRDefault="00EE6F88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4.3.6, 4.3.25</w:t>
            </w:r>
            <w:r w:rsidR="00586F55">
              <w:rPr>
                <w:noProof/>
              </w:rPr>
              <w:t>, 7.10</w:t>
            </w:r>
          </w:p>
        </w:tc>
      </w:tr>
      <w:tr w:rsidR="001879D7" w14:paraId="16E93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EDDC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9F999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2623E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9D34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B7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45029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41687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10685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9D7" w14:paraId="2E800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FA5C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9788F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D75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B48AB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FA6D4" w14:textId="50A3189B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CR2714</w:t>
            </w:r>
            <w:r w:rsidR="00586F55">
              <w:rPr>
                <w:noProof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879D7" w14:paraId="0FA3D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37FF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8D275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9B6A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CE882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8323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59848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65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86F1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B13B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EAA4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F76FB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3B4DB4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CDEB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850A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</w:p>
        </w:tc>
      </w:tr>
      <w:tr w:rsidR="001879D7" w14:paraId="065BD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764D1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80AA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088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60505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6C43E" w14:textId="56B653BE" w:rsidR="001E41F3" w:rsidRDefault="00613B3C">
      <w:pPr>
        <w:rPr>
          <w:noProof/>
        </w:rPr>
      </w:pPr>
      <w:r w:rsidRPr="00613B3C">
        <w:rPr>
          <w:noProof/>
          <w:highlight w:val="yellow"/>
        </w:rPr>
        <w:lastRenderedPageBreak/>
        <w:t>&lt;NEXT CHANGE&gt;</w:t>
      </w:r>
    </w:p>
    <w:p w14:paraId="37AE51C3" w14:textId="23684EAD" w:rsidR="00094946" w:rsidRDefault="00094946" w:rsidP="00094946">
      <w:pPr>
        <w:pStyle w:val="Heading3"/>
      </w:pPr>
      <w:bookmarkStart w:id="2" w:name="_Toc477989321"/>
      <w:r w:rsidRPr="00F66BE5">
        <w:t>4.3.6</w:t>
      </w:r>
      <w:r w:rsidRPr="00F66BE5">
        <w:tab/>
        <w:t>Measurement parameters</w:t>
      </w:r>
      <w:bookmarkEnd w:id="2"/>
    </w:p>
    <w:p w14:paraId="739F0B73" w14:textId="0721E284" w:rsidR="00094946" w:rsidRPr="00094946" w:rsidRDefault="00094946" w:rsidP="00094946">
      <w:pPr>
        <w:rPr>
          <w:noProof/>
        </w:rPr>
      </w:pPr>
      <w:r w:rsidRPr="00613B3C">
        <w:rPr>
          <w:noProof/>
          <w:highlight w:val="yellow"/>
        </w:rPr>
        <w:t>&lt;</w:t>
      </w:r>
      <w:r>
        <w:rPr>
          <w:noProof/>
          <w:highlight w:val="yellow"/>
        </w:rPr>
        <w:t>UNNECESSARY PARTS SKIPPED</w:t>
      </w:r>
      <w:r w:rsidRPr="00613B3C">
        <w:rPr>
          <w:noProof/>
          <w:highlight w:val="yellow"/>
        </w:rPr>
        <w:t xml:space="preserve"> &gt;</w:t>
      </w:r>
    </w:p>
    <w:p w14:paraId="2D093FBE" w14:textId="75A54610" w:rsidR="00094946" w:rsidRPr="002C58E0" w:rsidRDefault="00094946" w:rsidP="00ED7D47">
      <w:pPr>
        <w:pStyle w:val="Heading4"/>
      </w:pPr>
      <w:bookmarkStart w:id="3" w:name="_Toc477989342"/>
      <w:r>
        <w:t>4.3.6.21</w:t>
      </w:r>
      <w:r>
        <w:tab/>
      </w:r>
      <w:ins w:id="4" w:author="Tero Henttonen" w:date="2017-05-04T18:09:00Z">
        <w:r w:rsidR="00ED7D47">
          <w:t>Void</w:t>
        </w:r>
      </w:ins>
      <w:del w:id="5" w:author="Tero Henttonen" w:date="2017-05-04T18:10:00Z">
        <w:r w:rsidDel="00ED7D47">
          <w:delText>Support of extended reporting of WLAN measurements</w:delText>
        </w:r>
      </w:del>
      <w:bookmarkEnd w:id="3"/>
    </w:p>
    <w:p w14:paraId="08491585" w14:textId="4523AB01" w:rsidR="00EE6F88" w:rsidRDefault="00094946" w:rsidP="00ED7D47">
      <w:pPr>
        <w:rPr>
          <w:ins w:id="6" w:author="Tero Henttonen" w:date="2017-04-07T21:57:00Z"/>
          <w:lang w:val="en-US" w:eastAsia="ja-JP"/>
        </w:rPr>
      </w:pPr>
      <w:del w:id="7" w:author="Tero Henttonen" w:date="2017-05-04T18:10:00Z">
        <w:r w:rsidDel="00ED7D47">
          <w:rPr>
            <w:lang w:eastAsia="ko-KR"/>
          </w:rPr>
          <w:delText xml:space="preserve">Indicates whether UE </w:delText>
        </w:r>
        <w:r w:rsidDel="00ED7D47">
          <w:rPr>
            <w:lang w:val="en-US" w:eastAsia="ko-KR"/>
          </w:rPr>
          <w:delText xml:space="preserve">supports reporting of extended number of measurements of WLAN </w:delText>
        </w:r>
        <w:r w:rsidDel="00ED7D47">
          <w:rPr>
            <w:lang w:val="en-US" w:eastAsia="ja-JP"/>
          </w:rPr>
          <w:delText>as specified in TS 36.331 [5].</w:delText>
        </w:r>
        <w:r w:rsidR="00EE6F88" w:rsidRPr="00EE6F88" w:rsidDel="00ED7D47">
          <w:rPr>
            <w:lang w:eastAsia="ko-KR"/>
          </w:rPr>
          <w:delText xml:space="preserve"> </w:delText>
        </w:r>
      </w:del>
    </w:p>
    <w:p w14:paraId="4C58CE80" w14:textId="607DD30A" w:rsidR="00094946" w:rsidRPr="00F704BF" w:rsidRDefault="00094946" w:rsidP="00ED7D47">
      <w:pPr>
        <w:pStyle w:val="Heading4"/>
      </w:pPr>
      <w:r>
        <w:t>4.3.6.22</w:t>
      </w:r>
      <w:r>
        <w:tab/>
      </w:r>
      <w:ins w:id="8" w:author="Tero Henttonen" w:date="2017-05-04T18:09:00Z">
        <w:r w:rsidR="00ED7D47">
          <w:t>Void</w:t>
        </w:r>
      </w:ins>
      <w:del w:id="9" w:author="Tero Henttonen" w:date="2017-05-04T18:10:00Z">
        <w:r w:rsidDel="00ED7D47">
          <w:delText>Support of reporting unknown WLAN</w:delText>
        </w:r>
      </w:del>
    </w:p>
    <w:p w14:paraId="5CB698B1" w14:textId="70D12282" w:rsidR="00EE6F88" w:rsidRDefault="00094946" w:rsidP="00ED7D47">
      <w:pPr>
        <w:rPr>
          <w:ins w:id="10" w:author="Tero Henttonen" w:date="2017-04-07T21:57:00Z"/>
          <w:lang w:val="en-US" w:eastAsia="ja-JP"/>
        </w:rPr>
      </w:pPr>
      <w:del w:id="11" w:author="Tero Henttonen" w:date="2017-05-04T18:10:00Z">
        <w:r w:rsidDel="00ED7D47">
          <w:rPr>
            <w:lang w:eastAsia="ko-KR"/>
          </w:rPr>
          <w:delText xml:space="preserve">Indicates whether UE </w:delText>
        </w:r>
        <w:r w:rsidDel="00ED7D47">
          <w:rPr>
            <w:lang w:val="en-US" w:eastAsia="ko-KR"/>
          </w:rPr>
          <w:delText xml:space="preserve">supports reporting of measurements of unknown WLAN </w:delText>
        </w:r>
        <w:r w:rsidDel="00ED7D47">
          <w:rPr>
            <w:lang w:val="en-US" w:eastAsia="ja-JP"/>
          </w:rPr>
          <w:delText>as specified in TS 36.331 [5].</w:delText>
        </w:r>
        <w:r w:rsidR="00EE6F88" w:rsidRPr="00EE6F88" w:rsidDel="00ED7D47">
          <w:rPr>
            <w:lang w:eastAsia="ko-KR"/>
          </w:rPr>
          <w:delText xml:space="preserve"> </w:delText>
        </w:r>
      </w:del>
    </w:p>
    <w:p w14:paraId="0996667D" w14:textId="374E1130" w:rsidR="00613B3C" w:rsidRDefault="00094946">
      <w:pPr>
        <w:rPr>
          <w:noProof/>
        </w:rPr>
      </w:pPr>
      <w:r w:rsidRPr="00613B3C">
        <w:rPr>
          <w:noProof/>
          <w:highlight w:val="yellow"/>
        </w:rPr>
        <w:t>&lt;NEXT CHANGE&gt;</w:t>
      </w:r>
    </w:p>
    <w:p w14:paraId="1717E6FD" w14:textId="77777777" w:rsidR="00094946" w:rsidRDefault="00094946" w:rsidP="00094946">
      <w:pPr>
        <w:pStyle w:val="Heading3"/>
      </w:pPr>
      <w:bookmarkStart w:id="12" w:name="_Toc477989478"/>
      <w:r>
        <w:t>4.3.25</w:t>
      </w:r>
      <w:r>
        <w:tab/>
        <w:t>LWA parameters</w:t>
      </w:r>
      <w:bookmarkEnd w:id="12"/>
    </w:p>
    <w:p w14:paraId="0B052D30" w14:textId="77777777" w:rsidR="00094946" w:rsidRPr="00D943D7" w:rsidRDefault="00094946" w:rsidP="00094946">
      <w:pPr>
        <w:pStyle w:val="Heading4"/>
        <w:ind w:left="864" w:hanging="864"/>
      </w:pPr>
      <w:bookmarkStart w:id="13" w:name="_Toc477989479"/>
      <w:r w:rsidRPr="00D943D7">
        <w:t>4.3.</w:t>
      </w:r>
      <w:r>
        <w:t>25.1</w:t>
      </w:r>
      <w:r w:rsidRPr="00D943D7">
        <w:tab/>
      </w:r>
      <w:r w:rsidRPr="0061516B">
        <w:rPr>
          <w:i/>
        </w:rPr>
        <w:t>lwa-r13</w:t>
      </w:r>
      <w:bookmarkEnd w:id="13"/>
    </w:p>
    <w:p w14:paraId="60A34388" w14:textId="77777777" w:rsidR="00094946" w:rsidRPr="001660EA" w:rsidRDefault="00094946" w:rsidP="00094946">
      <w:pPr>
        <w:rPr>
          <w:noProof/>
        </w:rPr>
      </w:pPr>
      <w:r w:rsidRPr="000F5D70">
        <w:t xml:space="preserve">This </w:t>
      </w:r>
      <w:r>
        <w:t>parameter defines whether the UE supports LWA</w:t>
      </w:r>
      <w:r>
        <w:rPr>
          <w:noProof/>
        </w:rPr>
        <w:t xml:space="preserve"> as specified in TS 36.331 [5]. A UE that supports LWA shall also support WLAN measurements. </w:t>
      </w:r>
      <w:r>
        <w:t>A UE that supports LWA shall also support switched bearer operation.</w:t>
      </w:r>
    </w:p>
    <w:p w14:paraId="7262A1FA" w14:textId="77777777" w:rsidR="00094946" w:rsidRPr="00D943D7" w:rsidRDefault="00094946" w:rsidP="00094946">
      <w:pPr>
        <w:pStyle w:val="Heading4"/>
        <w:ind w:left="864" w:hanging="864"/>
      </w:pPr>
      <w:bookmarkStart w:id="14" w:name="_Toc477989480"/>
      <w:r w:rsidRPr="00D943D7">
        <w:t>4.3.</w:t>
      </w:r>
      <w:r>
        <w:t>25.2</w:t>
      </w:r>
      <w:r w:rsidRPr="00D943D7">
        <w:tab/>
      </w:r>
      <w:r w:rsidRPr="0061516B">
        <w:rPr>
          <w:i/>
        </w:rPr>
        <w:t>lwa-SplitBearer-r13</w:t>
      </w:r>
      <w:bookmarkEnd w:id="14"/>
    </w:p>
    <w:p w14:paraId="4CECF166" w14:textId="77777777" w:rsidR="00094946" w:rsidRDefault="00094946" w:rsidP="00094946">
      <w:pPr>
        <w:rPr>
          <w:noProof/>
        </w:rPr>
      </w:pPr>
      <w:r w:rsidRPr="00F66BE5">
        <w:t xml:space="preserve">Only applicable if the UE supports </w:t>
      </w:r>
      <w:r>
        <w:t>LWA</w:t>
      </w:r>
      <w:r w:rsidRPr="00F66BE5">
        <w:t xml:space="preserve">. </w:t>
      </w:r>
      <w:r w:rsidRPr="000F5D70">
        <w:t xml:space="preserve">This </w:t>
      </w:r>
      <w:r>
        <w:t xml:space="preserve">parameter defines whether the UE supports split bearer operation in LWA, i.e. </w:t>
      </w:r>
      <w:r w:rsidRPr="006C35B9">
        <w:t xml:space="preserve">the capability to receive data transmission </w:t>
      </w:r>
      <w:r>
        <w:t xml:space="preserve">for the same DRB </w:t>
      </w:r>
      <w:r w:rsidRPr="006C35B9">
        <w:t>on both LTE and WLAN simultaneously</w:t>
      </w:r>
      <w:r>
        <w:rPr>
          <w:noProof/>
        </w:rPr>
        <w:t>.</w:t>
      </w:r>
    </w:p>
    <w:p w14:paraId="38F5C061" w14:textId="77777777" w:rsidR="00094946" w:rsidRPr="00D943D7" w:rsidRDefault="00094946" w:rsidP="00094946">
      <w:pPr>
        <w:pStyle w:val="Heading4"/>
        <w:ind w:left="864" w:hanging="864"/>
      </w:pPr>
      <w:bookmarkStart w:id="15" w:name="_Toc477989481"/>
      <w:r w:rsidRPr="00D943D7">
        <w:t>4.3.</w:t>
      </w:r>
      <w:r>
        <w:t>25.3</w:t>
      </w:r>
      <w:r w:rsidRPr="00D943D7">
        <w:tab/>
      </w:r>
      <w:r>
        <w:rPr>
          <w:i/>
        </w:rPr>
        <w:t>lwa-BufferSize</w:t>
      </w:r>
      <w:r w:rsidRPr="0061516B">
        <w:rPr>
          <w:i/>
        </w:rPr>
        <w:t>-r13</w:t>
      </w:r>
      <w:bookmarkEnd w:id="15"/>
    </w:p>
    <w:p w14:paraId="46E21969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</w:t>
      </w:r>
      <w:r>
        <w:rPr>
          <w:rFonts w:hint="eastAsia"/>
          <w:lang w:eastAsia="zh-TW"/>
        </w:rPr>
        <w:t>field</w:t>
      </w:r>
      <w:r>
        <w:t xml:space="preserve"> </w:t>
      </w:r>
      <w:r>
        <w:rPr>
          <w:rFonts w:hint="eastAsia"/>
          <w:lang w:eastAsia="zh-TW"/>
        </w:rPr>
        <w:t>i</w:t>
      </w:r>
      <w:r w:rsidRPr="00E8372E">
        <w:t xml:space="preserve">ndicates whether the UE supports the layer 2 buffer sizes </w:t>
      </w:r>
      <w:r>
        <w:rPr>
          <w:rFonts w:hint="eastAsia"/>
          <w:lang w:eastAsia="zh-TW"/>
        </w:rPr>
        <w:t>corresponding to</w:t>
      </w:r>
      <w:r w:rsidRPr="00E8372E">
        <w:t xml:space="preserve"> “with support for split bearers”</w:t>
      </w:r>
      <w:r>
        <w:rPr>
          <w:rFonts w:hint="eastAsia"/>
          <w:lang w:eastAsia="zh-TW"/>
        </w:rPr>
        <w:t xml:space="preserve"> columns</w:t>
      </w:r>
      <w:r w:rsidRPr="00E8372E">
        <w:t xml:space="preserve"> defined in Table</w:t>
      </w:r>
      <w:r>
        <w:rPr>
          <w:rFonts w:hint="eastAsia"/>
          <w:lang w:eastAsia="zh-TW"/>
        </w:rPr>
        <w:t>s</w:t>
      </w:r>
      <w:r w:rsidRPr="00E8372E">
        <w:t xml:space="preserve"> 4.1-3 and 4.1A-3</w:t>
      </w:r>
      <w:r>
        <w:t>.</w:t>
      </w:r>
    </w:p>
    <w:p w14:paraId="6AF5B89E" w14:textId="77777777" w:rsidR="00094946" w:rsidRPr="00D943D7" w:rsidRDefault="00094946" w:rsidP="00094946">
      <w:pPr>
        <w:pStyle w:val="Heading4"/>
        <w:ind w:left="864" w:hanging="864"/>
      </w:pPr>
      <w:bookmarkStart w:id="16" w:name="_Toc477989482"/>
      <w:r w:rsidRPr="00D943D7">
        <w:t>4.3.</w:t>
      </w:r>
      <w:r>
        <w:t>25.4</w:t>
      </w:r>
      <w:r w:rsidRPr="00D943D7">
        <w:tab/>
      </w:r>
      <w:r>
        <w:rPr>
          <w:i/>
        </w:rPr>
        <w:t>wlan-MAC-Address</w:t>
      </w:r>
      <w:r w:rsidRPr="0061516B">
        <w:rPr>
          <w:i/>
        </w:rPr>
        <w:t>-r13</w:t>
      </w:r>
      <w:bookmarkEnd w:id="16"/>
    </w:p>
    <w:p w14:paraId="6FB87FAE" w14:textId="77777777" w:rsidR="00094946" w:rsidRDefault="00094946" w:rsidP="00094946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parameter defines the WLAN MAC address of the UE.</w:t>
      </w:r>
    </w:p>
    <w:p w14:paraId="140720D6" w14:textId="77777777" w:rsidR="00094946" w:rsidRPr="00D943D7" w:rsidRDefault="00094946" w:rsidP="00094946">
      <w:pPr>
        <w:pStyle w:val="Heading4"/>
        <w:ind w:left="864" w:hanging="864"/>
      </w:pPr>
      <w:bookmarkStart w:id="17" w:name="_Toc477989483"/>
      <w:r w:rsidRPr="00D943D7">
        <w:t>4.3.</w:t>
      </w:r>
      <w:r>
        <w:t>25.5</w:t>
      </w:r>
      <w:r>
        <w:tab/>
      </w:r>
      <w:r w:rsidRPr="00EF3349">
        <w:rPr>
          <w:i/>
        </w:rPr>
        <w:t>lwa-</w:t>
      </w:r>
      <w:r w:rsidRPr="003F67A7">
        <w:rPr>
          <w:i/>
        </w:rPr>
        <w:t>HO</w:t>
      </w:r>
      <w:r>
        <w:rPr>
          <w:i/>
        </w:rPr>
        <w:t>-WithoutWT-C</w:t>
      </w:r>
      <w:r w:rsidRPr="003F67A7">
        <w:rPr>
          <w:i/>
        </w:rPr>
        <w:t>hange</w:t>
      </w:r>
      <w:r>
        <w:rPr>
          <w:i/>
        </w:rPr>
        <w:t>-r14</w:t>
      </w:r>
      <w:bookmarkEnd w:id="17"/>
    </w:p>
    <w:p w14:paraId="7083777F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</w:t>
      </w:r>
      <w:r w:rsidRPr="003F67A7">
        <w:t xml:space="preserve">enhancements to HO operation without WT change </w:t>
      </w:r>
      <w:r>
        <w:t>for LWA operation as specified in TS36.331 [5].</w:t>
      </w:r>
    </w:p>
    <w:p w14:paraId="7E8C4775" w14:textId="77777777" w:rsidR="00094946" w:rsidRPr="00D943D7" w:rsidRDefault="00094946" w:rsidP="00094946">
      <w:pPr>
        <w:pStyle w:val="Heading4"/>
        <w:ind w:left="864" w:hanging="864"/>
      </w:pPr>
      <w:bookmarkStart w:id="18" w:name="_Toc477989484"/>
      <w:r w:rsidRPr="00D943D7">
        <w:t>4.3.</w:t>
      </w:r>
      <w:r>
        <w:t>25.6</w:t>
      </w:r>
      <w:r>
        <w:tab/>
      </w:r>
      <w:r w:rsidRPr="008C5FFB">
        <w:rPr>
          <w:i/>
        </w:rPr>
        <w:t>lwa-</w:t>
      </w:r>
      <w:r>
        <w:rPr>
          <w:i/>
        </w:rPr>
        <w:t>UL-r14</w:t>
      </w:r>
      <w:bookmarkEnd w:id="18"/>
    </w:p>
    <w:p w14:paraId="669E4B50" w14:textId="77777777" w:rsidR="00094946" w:rsidRDefault="00094946" w:rsidP="00094946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LWA bearer in the UL.</w:t>
      </w:r>
    </w:p>
    <w:p w14:paraId="61BC26FC" w14:textId="5B24638C" w:rsidR="00094946" w:rsidRPr="00C34C7F" w:rsidRDefault="00094946" w:rsidP="00ED7D47">
      <w:pPr>
        <w:pStyle w:val="Heading4"/>
        <w:ind w:left="864" w:hanging="864"/>
        <w:rPr>
          <w:i/>
        </w:rPr>
      </w:pPr>
      <w:r w:rsidRPr="00D943D7">
        <w:t>4.3.</w:t>
      </w:r>
      <w:r>
        <w:t>25.7</w:t>
      </w:r>
      <w:r>
        <w:tab/>
      </w:r>
      <w:ins w:id="19" w:author="Tero Henttonen" w:date="2017-05-04T18:11:00Z">
        <w:r w:rsidR="00ED7D47">
          <w:t>Void</w:t>
        </w:r>
      </w:ins>
      <w:del w:id="20" w:author="Tero Henttonen" w:date="2017-05-04T18:11:00Z">
        <w:r w:rsidRPr="00C34C7F" w:rsidDel="00ED7D47">
          <w:rPr>
            <w:i/>
          </w:rPr>
          <w:delText>wlan-PeriodicMeas-r14</w:delText>
        </w:r>
      </w:del>
    </w:p>
    <w:p w14:paraId="0A30731B" w14:textId="267008E1" w:rsidR="00094946" w:rsidRDefault="00094946" w:rsidP="00ED7D47">
      <w:del w:id="21" w:author="Tero Henttonen" w:date="2017-05-04T18:11:00Z">
        <w:r w:rsidRPr="00F66BE5" w:rsidDel="00ED7D47">
          <w:delText xml:space="preserve">Only applicable if the UE supports </w:delText>
        </w:r>
        <w:r w:rsidRPr="003E30DF" w:rsidDel="00ED7D47">
          <w:delText>LWA</w:delText>
        </w:r>
        <w:r w:rsidRPr="00F66BE5" w:rsidDel="00ED7D47">
          <w:delText>.</w:delText>
        </w:r>
        <w:r w:rsidDel="00ED7D47">
          <w:delText xml:space="preserve"> This parameter i</w:delText>
        </w:r>
        <w:r w:rsidRPr="00F60ABF" w:rsidDel="00ED7D47">
          <w:delText>ndicates whether the UE supports periodic reporting of WLAN measurements.</w:delText>
        </w:r>
      </w:del>
    </w:p>
    <w:p w14:paraId="7FBC9950" w14:textId="77777777" w:rsidR="00094946" w:rsidRDefault="00094946" w:rsidP="00094946">
      <w:pPr>
        <w:pStyle w:val="Heading4"/>
        <w:ind w:left="864" w:hanging="864"/>
        <w:rPr>
          <w:i/>
        </w:rPr>
      </w:pPr>
      <w:bookmarkStart w:id="22" w:name="_Toc477989486"/>
      <w:r w:rsidRPr="00F75190">
        <w:t>4.3.2</w:t>
      </w:r>
      <w:r>
        <w:t>5.8</w:t>
      </w:r>
      <w:r w:rsidRPr="00F75190">
        <w:tab/>
      </w:r>
      <w:r w:rsidRPr="00D62CF3">
        <w:rPr>
          <w:i/>
        </w:rPr>
        <w:t>wlan-SupportedDataRate-r14</w:t>
      </w:r>
      <w:bookmarkEnd w:id="22"/>
    </w:p>
    <w:p w14:paraId="01528F59" w14:textId="77777777" w:rsidR="00094946" w:rsidRDefault="00094946" w:rsidP="00094946">
      <w:pPr>
        <w:rPr>
          <w:lang w:eastAsia="x-none"/>
        </w:rPr>
      </w:pPr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 xml:space="preserve">ndicates </w:t>
      </w:r>
      <w:r>
        <w:t>the maximum WLAN data rate supported by the UE for LWA operation</w:t>
      </w:r>
      <w:r w:rsidRPr="00F60ABF">
        <w:t>.</w:t>
      </w:r>
    </w:p>
    <w:p w14:paraId="24E8E3B8" w14:textId="04AD095D" w:rsidR="00ED7D47" w:rsidRDefault="00ED7D47" w:rsidP="00ED7D47">
      <w:pPr>
        <w:pStyle w:val="Heading1"/>
      </w:pPr>
      <w:bookmarkStart w:id="23" w:name="_Toc477989560"/>
      <w:r w:rsidRPr="00F66BE5">
        <w:t>7</w:t>
      </w:r>
      <w:r w:rsidRPr="00F66BE5">
        <w:tab/>
        <w:t>Conditionally Mandatory features</w:t>
      </w:r>
      <w:bookmarkEnd w:id="23"/>
    </w:p>
    <w:p w14:paraId="7D4CEF73" w14:textId="490FFC8B" w:rsidR="00ED7D47" w:rsidRPr="00ED7D47" w:rsidRDefault="00ED7D47" w:rsidP="00ED7D47">
      <w:r w:rsidRPr="00ED7D47">
        <w:rPr>
          <w:highlight w:val="yellow"/>
        </w:rPr>
        <w:t>&lt;SKIPPED UNNECESSARY PARTS&gt;</w:t>
      </w:r>
    </w:p>
    <w:p w14:paraId="3AD28A68" w14:textId="77777777" w:rsidR="00ED7D47" w:rsidRDefault="00ED7D47" w:rsidP="00ED7D47">
      <w:pPr>
        <w:pStyle w:val="Heading2"/>
      </w:pPr>
      <w:bookmarkStart w:id="24" w:name="_Toc477989588"/>
      <w:r>
        <w:lastRenderedPageBreak/>
        <w:t>7.10</w:t>
      </w:r>
      <w:r>
        <w:tab/>
      </w:r>
      <w:r>
        <w:rPr>
          <w:rFonts w:eastAsia="SimSun"/>
          <w:lang w:eastAsia="zh-CN"/>
        </w:rPr>
        <w:t>Other features</w:t>
      </w:r>
      <w:bookmarkEnd w:id="24"/>
    </w:p>
    <w:p w14:paraId="3A148568" w14:textId="77777777" w:rsidR="00ED7D47" w:rsidRDefault="00ED7D47" w:rsidP="00ED7D47">
      <w:pPr>
        <w:pStyle w:val="Heading3"/>
        <w:rPr>
          <w:rFonts w:eastAsia="SimSun"/>
          <w:lang w:eastAsia="zh-CN"/>
        </w:rPr>
      </w:pPr>
      <w:bookmarkStart w:id="25" w:name="_Toc477989589"/>
      <w:r>
        <w:rPr>
          <w:lang w:eastAsia="ko-KR"/>
        </w:rPr>
        <w:t>7.10.1</w:t>
      </w:r>
      <w:r>
        <w:rPr>
          <w:lang w:eastAsia="ko-KR"/>
        </w:rPr>
        <w:tab/>
      </w:r>
      <w:r>
        <w:rPr>
          <w:rFonts w:eastAsia="SimSun"/>
          <w:lang w:eastAsia="zh-CN"/>
        </w:rPr>
        <w:t>Logged MDT measurement suspension due to IDC interference</w:t>
      </w:r>
      <w:bookmarkEnd w:id="25"/>
    </w:p>
    <w:p w14:paraId="404EC784" w14:textId="77777777" w:rsidR="00ED7D47" w:rsidRDefault="00ED7D47" w:rsidP="00ED7D47">
      <w:pPr>
        <w:rPr>
          <w:lang w:val="en-US" w:eastAsia="ja-JP"/>
        </w:rPr>
      </w:pPr>
      <w:r>
        <w:rPr>
          <w:lang w:eastAsia="ko-KR"/>
        </w:rPr>
        <w:t xml:space="preserve">It is mandatory to </w:t>
      </w:r>
      <w:r>
        <w:rPr>
          <w:lang w:val="en-US" w:eastAsia="ko-KR"/>
        </w:rPr>
        <w:t xml:space="preserve">support </w:t>
      </w:r>
      <w:r>
        <w:rPr>
          <w:lang w:val="en-US"/>
        </w:rPr>
        <w:t xml:space="preserve">Logged MDT measurement suspension due to IDC interference </w:t>
      </w:r>
      <w:r>
        <w:rPr>
          <w:lang w:val="en-US" w:eastAsia="ko-KR"/>
        </w:rPr>
        <w:t xml:space="preserve">for UEs which are supporting </w:t>
      </w:r>
      <w:r>
        <w:rPr>
          <w:lang w:val="en-US"/>
        </w:rPr>
        <w:t xml:space="preserve">logged measurements in RRC_IDLE upon request from the network </w:t>
      </w:r>
      <w:r>
        <w:rPr>
          <w:lang w:val="en-US" w:eastAsia="ko-KR"/>
        </w:rPr>
        <w:t xml:space="preserve">and </w:t>
      </w:r>
      <w:r>
        <w:rPr>
          <w:lang w:val="en-US" w:eastAsia="ja-JP"/>
        </w:rPr>
        <w:t>in-device coexistence indication as well as autonomous denial functionality as specified in TS 36.331 [5].</w:t>
      </w:r>
    </w:p>
    <w:p w14:paraId="43E38A8E" w14:textId="40C81DF7" w:rsidR="00ED7D47" w:rsidRDefault="00ED7D47" w:rsidP="00ED7D47">
      <w:pPr>
        <w:pStyle w:val="Heading3"/>
        <w:rPr>
          <w:ins w:id="26" w:author="Tero Henttonen" w:date="2017-05-04T18:11:00Z"/>
          <w:rFonts w:eastAsia="SimSun"/>
          <w:lang w:eastAsia="zh-CN"/>
        </w:rPr>
      </w:pPr>
      <w:ins w:id="27" w:author="Tero Henttonen" w:date="2017-05-04T18:11:00Z">
        <w:r>
          <w:rPr>
            <w:lang w:eastAsia="ko-KR"/>
          </w:rPr>
          <w:t>7.10.2</w:t>
        </w:r>
        <w:r>
          <w:rPr>
            <w:lang w:eastAsia="ko-KR"/>
          </w:rPr>
          <w:tab/>
        </w:r>
      </w:ins>
      <w:ins w:id="28" w:author="Tero Henttonen" w:date="2017-05-04T18:12:00Z">
        <w:r>
          <w:t>Support of extended reporting of WLAN measurements</w:t>
        </w:r>
      </w:ins>
    </w:p>
    <w:p w14:paraId="5CE1382F" w14:textId="77777777" w:rsidR="00D357FB" w:rsidRDefault="00D357FB" w:rsidP="00D357FB">
      <w:pPr>
        <w:rPr>
          <w:ins w:id="29" w:author="Tero Henttonen" w:date="2017-05-04T18:19:00Z"/>
          <w:lang w:val="en-US" w:eastAsia="ja-JP"/>
        </w:rPr>
      </w:pPr>
      <w:ins w:id="30" w:author="Tero Henttonen" w:date="2017-05-04T18:19:00Z"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reporting of extended number of measurements of WLAN IDs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5C693D70" w14:textId="140FA815" w:rsidR="00ED7D47" w:rsidRDefault="00ED7D47" w:rsidP="00ED7D47">
      <w:pPr>
        <w:pStyle w:val="Heading3"/>
        <w:rPr>
          <w:ins w:id="31" w:author="Tero Henttonen" w:date="2017-05-04T18:11:00Z"/>
          <w:rFonts w:eastAsia="SimSun"/>
          <w:lang w:eastAsia="zh-CN"/>
        </w:rPr>
      </w:pPr>
      <w:ins w:id="32" w:author="Tero Henttonen" w:date="2017-05-04T18:11:00Z">
        <w:r>
          <w:rPr>
            <w:lang w:eastAsia="ko-KR"/>
          </w:rPr>
          <w:t>7.10.3</w:t>
        </w:r>
        <w:r>
          <w:rPr>
            <w:lang w:eastAsia="ko-KR"/>
          </w:rPr>
          <w:tab/>
        </w:r>
      </w:ins>
      <w:ins w:id="33" w:author="Tero Henttonen" w:date="2017-05-04T18:19:00Z">
        <w:r w:rsidR="00D357FB" w:rsidRPr="00D357FB">
          <w:rPr>
            <w:i/>
            <w:color w:val="000000"/>
          </w:rPr>
          <w:t>wlan-ReportAnyWLAN-r14</w:t>
        </w:r>
        <w:r w:rsidR="00D357FB" w:rsidRPr="00A30A96">
          <w:rPr>
            <w:color w:val="000000"/>
          </w:rPr>
          <w:t xml:space="preserve"> </w:t>
        </w:r>
      </w:ins>
    </w:p>
    <w:p w14:paraId="6ECD1D8A" w14:textId="77777777" w:rsidR="00ED7D47" w:rsidRDefault="00ED7D47" w:rsidP="00ED7D47">
      <w:pPr>
        <w:rPr>
          <w:ins w:id="34" w:author="Tero Henttonen" w:date="2017-05-04T18:09:00Z"/>
          <w:lang w:val="en-US" w:eastAsia="ja-JP"/>
        </w:rPr>
      </w:pPr>
      <w:ins w:id="35" w:author="Tero Henttonen" w:date="2017-05-04T18:09:00Z">
        <w:r>
          <w:rPr>
            <w:lang w:eastAsia="ko-KR"/>
          </w:rPr>
          <w:t xml:space="preserve">Indicates whether UE </w:t>
        </w:r>
        <w:r>
          <w:rPr>
            <w:lang w:val="en-US" w:eastAsia="ko-KR"/>
          </w:rPr>
          <w:t xml:space="preserve">supports reporting of measurements of unknown WLAN </w:t>
        </w:r>
        <w:r>
          <w:rPr>
            <w:lang w:val="en-US" w:eastAsia="ja-JP"/>
          </w:rPr>
          <w:t>as specified in TS 36.331 [5].</w:t>
        </w:r>
        <w:r w:rsidRPr="00EE6F88">
          <w:rPr>
            <w:lang w:eastAsia="ko-KR"/>
          </w:rPr>
          <w:t xml:space="preserve"> </w:t>
        </w:r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reporting of measurements of unknown WLAN ID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195712C2" w14:textId="4D76CB09" w:rsidR="00ED7D47" w:rsidRDefault="00ED7D47" w:rsidP="00ED7D47">
      <w:pPr>
        <w:pStyle w:val="Heading3"/>
        <w:rPr>
          <w:ins w:id="36" w:author="Tero Henttonen" w:date="2017-05-04T18:11:00Z"/>
          <w:rFonts w:eastAsia="SimSun"/>
          <w:lang w:eastAsia="zh-CN"/>
        </w:rPr>
      </w:pPr>
      <w:ins w:id="37" w:author="Tero Henttonen" w:date="2017-05-04T18:11:00Z">
        <w:r>
          <w:rPr>
            <w:lang w:eastAsia="ko-KR"/>
          </w:rPr>
          <w:t>7.10.</w:t>
        </w:r>
      </w:ins>
      <w:ins w:id="38" w:author="Tero Henttonen" w:date="2017-05-04T18:12:00Z">
        <w:r>
          <w:rPr>
            <w:lang w:eastAsia="ko-KR"/>
          </w:rPr>
          <w:t>4</w:t>
        </w:r>
      </w:ins>
      <w:ins w:id="39" w:author="Tero Henttonen" w:date="2017-05-04T18:11:00Z">
        <w:r>
          <w:rPr>
            <w:lang w:eastAsia="ko-KR"/>
          </w:rPr>
          <w:tab/>
        </w:r>
      </w:ins>
      <w:ins w:id="40" w:author="Tero Henttonen" w:date="2017-05-04T18:12:00Z">
        <w:r w:rsidRPr="00C34C7F">
          <w:rPr>
            <w:i/>
          </w:rPr>
          <w:t>wlan-PeriodicMeas-r14</w:t>
        </w:r>
      </w:ins>
    </w:p>
    <w:p w14:paraId="48A7F096" w14:textId="77777777" w:rsidR="00ED7D47" w:rsidRDefault="00ED7D47" w:rsidP="00ED7D47">
      <w:pPr>
        <w:rPr>
          <w:ins w:id="41" w:author="Tero Henttonen" w:date="2017-05-04T18:09:00Z"/>
        </w:rPr>
      </w:pPr>
      <w:bookmarkStart w:id="42" w:name="_GoBack"/>
      <w:bookmarkEnd w:id="42"/>
      <w:ins w:id="43" w:author="Tero Henttonen" w:date="2017-05-04T18:09:00Z">
        <w:del w:id="44" w:author="Nokia" w:date="2017-05-19T11:26:00Z">
          <w:r w:rsidRPr="00F66BE5" w:rsidDel="00230F86">
            <w:delText xml:space="preserve">Only applicable if the UE supports </w:delText>
          </w:r>
          <w:r w:rsidRPr="003E30DF" w:rsidDel="00230F86">
            <w:delText>LWA</w:delText>
          </w:r>
          <w:r w:rsidRPr="00F66BE5" w:rsidDel="00230F86">
            <w:delText>.</w:delText>
          </w:r>
          <w:r w:rsidDel="00230F86">
            <w:delText xml:space="preserve"> </w:delText>
          </w:r>
        </w:del>
        <w:r>
          <w:t>This parameter i</w:t>
        </w:r>
        <w:r w:rsidRPr="00F60ABF">
          <w:t>ndicates whether the UE supports periodic reporting of WLAN measurements.</w:t>
        </w:r>
        <w:r>
          <w:t xml:space="preserve"> </w:t>
        </w:r>
        <w:r>
          <w:rPr>
            <w:lang w:eastAsia="ko-KR"/>
          </w:rPr>
          <w:t xml:space="preserve">It is mandatory to </w:t>
        </w:r>
        <w:r>
          <w:rPr>
            <w:lang w:val="en-US" w:eastAsia="ko-KR"/>
          </w:rPr>
          <w:t xml:space="preserve">support periodic reporting of WLAN measurements for UEs which are supporting WLAN measurements </w:t>
        </w:r>
        <w:r>
          <w:rPr>
            <w:lang w:val="en-US" w:eastAsia="ja-JP"/>
          </w:rPr>
          <w:t>as specified in TS 36.331 [5].</w:t>
        </w:r>
      </w:ins>
    </w:p>
    <w:p w14:paraId="0D67CB26" w14:textId="77777777" w:rsidR="00ED7D47" w:rsidRPr="00ED7D47" w:rsidRDefault="00ED7D47">
      <w:pPr>
        <w:rPr>
          <w:noProof/>
        </w:rPr>
      </w:pPr>
    </w:p>
    <w:sectPr w:rsidR="00ED7D47" w:rsidRPr="00ED7D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2DCB5" w14:textId="77777777" w:rsidR="00716C94" w:rsidRDefault="00716C94">
      <w:r>
        <w:separator/>
      </w:r>
    </w:p>
  </w:endnote>
  <w:endnote w:type="continuationSeparator" w:id="0">
    <w:p w14:paraId="0D388485" w14:textId="77777777" w:rsidR="00716C94" w:rsidRDefault="0071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FC1AA" w14:textId="77777777" w:rsidR="00716C94" w:rsidRDefault="00716C94">
      <w:r>
        <w:separator/>
      </w:r>
    </w:p>
  </w:footnote>
  <w:footnote w:type="continuationSeparator" w:id="0">
    <w:p w14:paraId="7A4D7FCE" w14:textId="77777777" w:rsidR="00716C94" w:rsidRDefault="0071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19225" w14:textId="77777777" w:rsidR="00695808" w:rsidRDefault="00695808">
    <w:r>
      <w:t xml:space="preserve">Page </w:t>
    </w:r>
    <w:r w:rsidR="00E51912">
      <w:fldChar w:fldCharType="begin"/>
    </w:r>
    <w:r w:rsidR="00E51912">
      <w:instrText>PAGE</w:instrText>
    </w:r>
    <w:r w:rsidR="00E51912">
      <w:fldChar w:fldCharType="separate"/>
    </w:r>
    <w:r>
      <w:rPr>
        <w:noProof/>
      </w:rPr>
      <w:t>1</w:t>
    </w:r>
    <w:r w:rsidR="00E5191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9D4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E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233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1AE9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946"/>
    <w:rsid w:val="000A6394"/>
    <w:rsid w:val="000B7FED"/>
    <w:rsid w:val="000C038A"/>
    <w:rsid w:val="000C6598"/>
    <w:rsid w:val="000D660A"/>
    <w:rsid w:val="00145D43"/>
    <w:rsid w:val="001879D7"/>
    <w:rsid w:val="00192C46"/>
    <w:rsid w:val="001A08B3"/>
    <w:rsid w:val="001A7B60"/>
    <w:rsid w:val="001B52F0"/>
    <w:rsid w:val="001B7A65"/>
    <w:rsid w:val="001E2988"/>
    <w:rsid w:val="001E41F3"/>
    <w:rsid w:val="00230F86"/>
    <w:rsid w:val="0026004D"/>
    <w:rsid w:val="002640DD"/>
    <w:rsid w:val="00275D12"/>
    <w:rsid w:val="00284FEB"/>
    <w:rsid w:val="002860C4"/>
    <w:rsid w:val="002B5741"/>
    <w:rsid w:val="00305409"/>
    <w:rsid w:val="00356BE2"/>
    <w:rsid w:val="003609EF"/>
    <w:rsid w:val="0036231A"/>
    <w:rsid w:val="003E1A36"/>
    <w:rsid w:val="00410371"/>
    <w:rsid w:val="004242F1"/>
    <w:rsid w:val="00491057"/>
    <w:rsid w:val="004B75B7"/>
    <w:rsid w:val="0051580D"/>
    <w:rsid w:val="00547111"/>
    <w:rsid w:val="00586F55"/>
    <w:rsid w:val="00592D74"/>
    <w:rsid w:val="005E2C44"/>
    <w:rsid w:val="00613B3C"/>
    <w:rsid w:val="00621188"/>
    <w:rsid w:val="006257ED"/>
    <w:rsid w:val="00695808"/>
    <w:rsid w:val="006B46FB"/>
    <w:rsid w:val="006E21FB"/>
    <w:rsid w:val="00716C94"/>
    <w:rsid w:val="00792342"/>
    <w:rsid w:val="00795479"/>
    <w:rsid w:val="007977A8"/>
    <w:rsid w:val="007B512A"/>
    <w:rsid w:val="007C2097"/>
    <w:rsid w:val="007D6A07"/>
    <w:rsid w:val="007F7259"/>
    <w:rsid w:val="008279FA"/>
    <w:rsid w:val="008600D9"/>
    <w:rsid w:val="008626E7"/>
    <w:rsid w:val="00865806"/>
    <w:rsid w:val="00870EE7"/>
    <w:rsid w:val="008901AE"/>
    <w:rsid w:val="008A45A6"/>
    <w:rsid w:val="008F686C"/>
    <w:rsid w:val="009148DE"/>
    <w:rsid w:val="0093677C"/>
    <w:rsid w:val="00941DC9"/>
    <w:rsid w:val="009756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78"/>
    <w:rsid w:val="00B67B97"/>
    <w:rsid w:val="00B7288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357FB"/>
    <w:rsid w:val="00D50255"/>
    <w:rsid w:val="00DB1021"/>
    <w:rsid w:val="00DE34CF"/>
    <w:rsid w:val="00E13F3D"/>
    <w:rsid w:val="00E51912"/>
    <w:rsid w:val="00ED7D47"/>
    <w:rsid w:val="00EE6F88"/>
    <w:rsid w:val="00EE7D7C"/>
    <w:rsid w:val="00EF51A2"/>
    <w:rsid w:val="00F25D98"/>
    <w:rsid w:val="00F300FB"/>
    <w:rsid w:val="00F6094A"/>
    <w:rsid w:val="00F6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9BF05"/>
  <w15:docId w15:val="{682F5F1F-3773-4668-B439-2C652431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613B3C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13B3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879D7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1E29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Heading2Char"/>
    <w:link w:val="Heading3"/>
    <w:rsid w:val="001E29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SP-5AIRPNAIUNRU-859666464-325</_dlc_DocId>
    <_dlc_DocIdUrl xmlns="71c5aaf6-e6ce-465b-b873-5148d2a4c105">
      <Url>https://nokia.sharepoint.com/sites/c5g/e2earch/_layouts/15/DocIdRedir.aspx?ID=SP-5AIRPNAIUNRU-859666464-325</Url>
      <Description>SP-5AIRPNAIUNRU-859666464-325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DA2F3-F7B8-45E8-8BF4-5E1A53652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AC254-54C1-4C1E-86F4-F644BFFCB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27CB44-CA52-4E70-9CDD-95637DF53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90E92D-30EB-437B-9D49-C10F255CBC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8D0470F-9156-4316-81AD-26FD9EA4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2</cp:revision>
  <cp:lastPrinted>1899-12-31T23:00:00Z</cp:lastPrinted>
  <dcterms:created xsi:type="dcterms:W3CDTF">2017-05-19T09:27:00Z</dcterms:created>
  <dcterms:modified xsi:type="dcterms:W3CDTF">2017-05-19T09:27:00Z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R2-1702683</vt:lpwstr>
  </property>
  <property fmtid="{D5CDD505-2E9C-101B-9397-08002B2CF9AE}" pid="9" name="Spec#">
    <vt:lpwstr>36.306</vt:lpwstr>
  </property>
  <property fmtid="{D5CDD505-2E9C-101B-9397-08002B2CF9AE}" pid="10" name="Cr#">
    <vt:lpwstr>1439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UE capabilities for eLWA</vt:lpwstr>
  </property>
  <property fmtid="{D5CDD505-2E9C-101B-9397-08002B2CF9AE}" pid="14" name="SourceIfWg">
    <vt:lpwstr>Nokia, Alcatel-Lucent Shanghai Bell</vt:lpwstr>
  </property>
  <property fmtid="{D5CDD505-2E9C-101B-9397-08002B2CF9AE}" pid="15" name="SourceIfTsg">
    <vt:lpwstr/>
  </property>
  <property fmtid="{D5CDD505-2E9C-101B-9397-08002B2CF9AE}" pid="16" name="RelatedWis">
    <vt:lpwstr>LTE_WLAN_aggr-Core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  <property fmtid="{D5CDD505-2E9C-101B-9397-08002B2CF9AE}" pid="20" name="ContentTypeId">
    <vt:lpwstr>0x01010054371E7EC0F13943B87F9D9F2BE005B3</vt:lpwstr>
  </property>
  <property fmtid="{D5CDD505-2E9C-101B-9397-08002B2CF9AE}" pid="21" name="_dlc_DocIdItemGuid">
    <vt:lpwstr>28b86dce-95d6-41b8-963d-f18fa7925afc</vt:lpwstr>
  </property>
</Properties>
</file>